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B481A" w14:textId="5BB4E876" w:rsidR="00990A99" w:rsidRPr="005E1786" w:rsidRDefault="00990A99" w:rsidP="00990A99">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5E1786">
        <w:rPr>
          <w:rFonts w:ascii="Arial" w:hAnsi="Arial" w:cs="Arial"/>
          <w:b/>
          <w:sz w:val="22"/>
          <w:szCs w:val="22"/>
          <w:lang w:eastAsia="ko-KR"/>
        </w:rPr>
        <w:t>3GPP TSG-SA WG6 Meeting #49-e meeting</w:t>
      </w:r>
      <w:r w:rsidRPr="005E1786">
        <w:rPr>
          <w:rFonts w:ascii="Arial" w:hAnsi="Arial" w:cs="Arial"/>
          <w:b/>
          <w:sz w:val="22"/>
          <w:szCs w:val="22"/>
          <w:lang w:eastAsia="ko-KR"/>
        </w:rPr>
        <w:tab/>
      </w:r>
      <w:r w:rsidR="00AA0EFA" w:rsidRPr="00AA0EFA">
        <w:rPr>
          <w:rFonts w:ascii="Arial" w:hAnsi="Arial" w:cs="Arial"/>
          <w:b/>
          <w:sz w:val="22"/>
          <w:szCs w:val="22"/>
          <w:lang w:eastAsia="ko-KR"/>
        </w:rPr>
        <w:t>S6-22</w:t>
      </w:r>
      <w:r w:rsidR="00FC3863">
        <w:rPr>
          <w:rFonts w:ascii="Arial" w:hAnsi="Arial" w:cs="Arial"/>
          <w:b/>
          <w:sz w:val="22"/>
          <w:szCs w:val="22"/>
          <w:lang w:eastAsia="ko-KR"/>
        </w:rPr>
        <w:t>1261</w:t>
      </w:r>
    </w:p>
    <w:p w14:paraId="13E9E50A" w14:textId="47119836" w:rsidR="00990A99" w:rsidRPr="005E1786" w:rsidRDefault="00990A99" w:rsidP="00990A99">
      <w:pPr>
        <w:pBdr>
          <w:bottom w:val="single" w:sz="4" w:space="1" w:color="auto"/>
        </w:pBdr>
        <w:tabs>
          <w:tab w:val="right" w:pos="9214"/>
        </w:tabs>
        <w:spacing w:after="0" w:line="276" w:lineRule="auto"/>
        <w:jc w:val="left"/>
        <w:rPr>
          <w:rFonts w:ascii="Arial" w:hAnsi="Arial" w:cs="Arial"/>
          <w:b/>
          <w:sz w:val="22"/>
          <w:szCs w:val="22"/>
          <w:lang w:eastAsia="ko-KR"/>
        </w:rPr>
      </w:pPr>
      <w:r w:rsidRPr="005E1786">
        <w:rPr>
          <w:rFonts w:ascii="Arial" w:hAnsi="Arial" w:cs="Arial"/>
          <w:b/>
          <w:sz w:val="22"/>
          <w:szCs w:val="22"/>
          <w:lang w:eastAsia="ko-KR"/>
        </w:rPr>
        <w:t>16th – 25th May 2022, Online</w:t>
      </w:r>
      <w:r w:rsidR="00FC3863">
        <w:rPr>
          <w:rFonts w:ascii="Arial" w:hAnsi="Arial" w:cs="Arial"/>
          <w:b/>
          <w:sz w:val="22"/>
          <w:szCs w:val="22"/>
          <w:lang w:eastAsia="ko-KR"/>
        </w:rPr>
        <w:tab/>
        <w:t>(revision of S6-221146)</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7D92E8E6"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0A52A9">
        <w:rPr>
          <w:rFonts w:ascii="Arial" w:hAnsi="Arial" w:cs="Arial"/>
          <w:b/>
          <w:bCs/>
        </w:rPr>
        <w:t xml:space="preserve">Update to </w:t>
      </w:r>
      <w:r w:rsidR="00314C03">
        <w:rPr>
          <w:rFonts w:ascii="Arial" w:hAnsi="Arial" w:cs="Arial"/>
          <w:b/>
          <w:bCs/>
        </w:rPr>
        <w:t>S</w:t>
      </w:r>
      <w:r w:rsidR="00FE0F1B">
        <w:rPr>
          <w:rFonts w:ascii="Arial" w:hAnsi="Arial" w:cs="Arial"/>
          <w:b/>
          <w:bCs/>
        </w:rPr>
        <w:t xml:space="preserve">olution </w:t>
      </w:r>
      <w:r w:rsidR="00314C03">
        <w:rPr>
          <w:rFonts w:ascii="Arial" w:hAnsi="Arial" w:cs="Arial"/>
          <w:b/>
          <w:bCs/>
        </w:rPr>
        <w:t>#</w:t>
      </w:r>
      <w:r w:rsidR="00964E5E">
        <w:rPr>
          <w:rFonts w:ascii="Arial" w:hAnsi="Arial" w:cs="Arial"/>
          <w:b/>
          <w:bCs/>
        </w:rPr>
        <w:t>11</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39F15964"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9E5C41">
        <w:rPr>
          <w:rFonts w:ascii="Arial" w:hAnsi="Arial" w:cs="Arial"/>
          <w:b/>
          <w:bCs/>
        </w:rPr>
        <w:t>9</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3B3A302" w14:textId="4664AAED" w:rsidR="00DD5FEC" w:rsidRDefault="00DD5FEC" w:rsidP="00DD5FEC">
      <w:pPr>
        <w:rPr>
          <w:lang w:eastAsia="ko-KR"/>
        </w:rPr>
      </w:pPr>
      <w:r>
        <w:rPr>
          <w:lang w:eastAsia="ko-KR"/>
        </w:rPr>
        <w:t xml:space="preserve">The Solution #11 addresses "KI#5: Alignment of EDGEAPP and ETSI MEC" in alignment with ETSI MEC using CAPIF </w:t>
      </w:r>
      <w:r w:rsidRPr="00BE5074">
        <w:rPr>
          <w:lang w:eastAsia="ko-KR"/>
        </w:rPr>
        <w:t>for exposing</w:t>
      </w:r>
      <w:r>
        <w:rPr>
          <w:lang w:eastAsia="ko-KR"/>
        </w:rPr>
        <w:t xml:space="preserve"> and </w:t>
      </w:r>
      <w:r w:rsidRPr="00BE5074">
        <w:rPr>
          <w:lang w:eastAsia="ko-KR"/>
        </w:rPr>
        <w:t>invoking</w:t>
      </w:r>
      <w:r>
        <w:rPr>
          <w:lang w:eastAsia="ko-KR"/>
        </w:rPr>
        <w:t xml:space="preserve"> Service</w:t>
      </w:r>
      <w:r w:rsidRPr="00BE5074">
        <w:rPr>
          <w:lang w:eastAsia="ko-KR"/>
        </w:rPr>
        <w:t xml:space="preserve"> APIs</w:t>
      </w:r>
      <w:r>
        <w:rPr>
          <w:lang w:eastAsia="ko-KR"/>
        </w:rPr>
        <w:t xml:space="preserve"> as well as "</w:t>
      </w:r>
      <w:r w:rsidRPr="00DE0D54">
        <w:t>K</w:t>
      </w:r>
      <w:r>
        <w:t>I</w:t>
      </w:r>
      <w:r w:rsidRPr="00DE0D54">
        <w:t>#2: Enablement of Service APIs exposed by EAS</w:t>
      </w:r>
      <w:r>
        <w:t>" for exposing EAS Service APIs</w:t>
      </w:r>
      <w:r>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07103D44" w14:textId="3BF5BDD0" w:rsidR="00E1637E" w:rsidRDefault="00DD5FEC" w:rsidP="00B27352">
      <w:pPr>
        <w:rPr>
          <w:lang w:eastAsia="ko-KR"/>
        </w:rPr>
      </w:pPr>
      <w:r>
        <w:rPr>
          <w:rFonts w:hint="eastAsia"/>
          <w:lang w:eastAsia="ko-KR"/>
        </w:rPr>
        <w:t>T</w:t>
      </w:r>
      <w:r>
        <w:rPr>
          <w:lang w:eastAsia="ko-KR"/>
        </w:rPr>
        <w:t>his paper proposes to update the solution #11 for description, procedures, and evaluations</w:t>
      </w:r>
      <w:r w:rsidR="00E1637E">
        <w:rPr>
          <w:lang w:eastAsia="ko-KR"/>
        </w:rPr>
        <w:t xml:space="preserve"> as follows:</w:t>
      </w:r>
    </w:p>
    <w:p w14:paraId="0F41D255" w14:textId="20045B6F" w:rsidR="00E1637E" w:rsidRDefault="00E1637E" w:rsidP="00E1637E">
      <w:pPr>
        <w:pStyle w:val="af1"/>
        <w:numPr>
          <w:ilvl w:val="0"/>
          <w:numId w:val="21"/>
        </w:numPr>
        <w:rPr>
          <w:lang w:eastAsia="ko-KR"/>
        </w:rPr>
      </w:pPr>
      <w:r>
        <w:rPr>
          <w:lang w:eastAsia="ko-KR"/>
        </w:rPr>
        <w:t>This solution also covers KI#2</w:t>
      </w:r>
    </w:p>
    <w:p w14:paraId="513024E3" w14:textId="0E92DD47" w:rsidR="00A4374B" w:rsidRDefault="00893079" w:rsidP="00D40FF9">
      <w:pPr>
        <w:pStyle w:val="af1"/>
        <w:numPr>
          <w:ilvl w:val="0"/>
          <w:numId w:val="21"/>
        </w:numPr>
        <w:rPr>
          <w:lang w:eastAsia="ko-KR"/>
        </w:rPr>
      </w:pPr>
      <w:r>
        <w:rPr>
          <w:lang w:eastAsia="ko-KR"/>
        </w:rPr>
        <w:t>The f</w:t>
      </w:r>
      <w:r w:rsidR="00A4374B">
        <w:rPr>
          <w:lang w:eastAsia="ko-KR"/>
        </w:rPr>
        <w:t xml:space="preserve">igure has a small change in API </w:t>
      </w:r>
      <w:r w:rsidR="009C3F21">
        <w:rPr>
          <w:lang w:eastAsia="ko-KR"/>
        </w:rPr>
        <w:t>re</w:t>
      </w:r>
      <w:r w:rsidR="00A4374B">
        <w:rPr>
          <w:lang w:eastAsia="ko-KR"/>
        </w:rPr>
        <w:t>presentation according to the discussions in SA6#48</w:t>
      </w:r>
    </w:p>
    <w:p w14:paraId="345B652D" w14:textId="590FE0CE" w:rsidR="00D40FF9" w:rsidRDefault="00D40FF9" w:rsidP="00D40FF9">
      <w:pPr>
        <w:pStyle w:val="af1"/>
        <w:numPr>
          <w:ilvl w:val="0"/>
          <w:numId w:val="21"/>
        </w:numPr>
        <w:rPr>
          <w:lang w:eastAsia="ko-KR"/>
        </w:rPr>
      </w:pPr>
      <w:r>
        <w:rPr>
          <w:rFonts w:hint="eastAsia"/>
          <w:lang w:eastAsia="ko-KR"/>
        </w:rPr>
        <w:t>T</w:t>
      </w:r>
      <w:r>
        <w:rPr>
          <w:lang w:eastAsia="ko-KR"/>
        </w:rPr>
        <w:t>he current figure is for a deployment option for non-collocated platforms</w:t>
      </w:r>
    </w:p>
    <w:p w14:paraId="2F77E34F" w14:textId="3BC6F327" w:rsidR="00D40FF9" w:rsidRDefault="00D40FF9" w:rsidP="00D30E24">
      <w:pPr>
        <w:pStyle w:val="af1"/>
        <w:numPr>
          <w:ilvl w:val="0"/>
          <w:numId w:val="21"/>
        </w:numPr>
        <w:rPr>
          <w:lang w:eastAsia="ko-KR"/>
        </w:rPr>
      </w:pPr>
      <w:r>
        <w:rPr>
          <w:lang w:eastAsia="ko-KR"/>
        </w:rPr>
        <w:t>There is one reference</w:t>
      </w:r>
      <w:r w:rsidR="006B739D">
        <w:rPr>
          <w:lang w:eastAsia="ko-KR"/>
        </w:rPr>
        <w:t xml:space="preserve"> from ETSI MEC</w:t>
      </w:r>
      <w:r>
        <w:rPr>
          <w:lang w:eastAsia="ko-KR"/>
        </w:rPr>
        <w:t xml:space="preserve"> for mapping </w:t>
      </w:r>
      <w:r w:rsidR="006B739D">
        <w:rPr>
          <w:lang w:eastAsia="ko-KR"/>
        </w:rPr>
        <w:t>ETSI MEC APIs and CAPIF</w:t>
      </w:r>
    </w:p>
    <w:p w14:paraId="0FCD675B" w14:textId="5A6AEBAB" w:rsidR="00B27352" w:rsidRDefault="00E1637E" w:rsidP="00E1637E">
      <w:pPr>
        <w:pStyle w:val="af1"/>
        <w:numPr>
          <w:ilvl w:val="0"/>
          <w:numId w:val="21"/>
        </w:numPr>
        <w:rPr>
          <w:lang w:eastAsia="ko-KR"/>
        </w:rPr>
      </w:pPr>
      <w:r>
        <w:rPr>
          <w:lang w:eastAsia="ko-KR"/>
        </w:rPr>
        <w:t>As discussed in the previous SA6 meeting, the procedures are the same as specified in TS 23.222</w:t>
      </w:r>
    </w:p>
    <w:p w14:paraId="07209049" w14:textId="329195F2" w:rsidR="00E1637E" w:rsidRPr="00DD5FEC" w:rsidRDefault="006B739D" w:rsidP="009569B0">
      <w:pPr>
        <w:pStyle w:val="af1"/>
        <w:numPr>
          <w:ilvl w:val="0"/>
          <w:numId w:val="21"/>
        </w:numPr>
        <w:rPr>
          <w:lang w:eastAsia="ko-KR"/>
        </w:rPr>
      </w:pPr>
      <w:r>
        <w:rPr>
          <w:rFonts w:hint="eastAsia"/>
          <w:lang w:eastAsia="ko-KR"/>
        </w:rPr>
        <w:t>S</w:t>
      </w:r>
      <w:r>
        <w:rPr>
          <w:lang w:eastAsia="ko-KR"/>
        </w:rPr>
        <w:t>olution evaluation</w:t>
      </w:r>
      <w:r w:rsidR="00EA2C40">
        <w:rPr>
          <w:lang w:eastAsia="ko-KR"/>
        </w:rPr>
        <w:t xml:space="preserve"> with impact to the EDGEAPP architecture</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F9C9BD2" w:rsidR="00BF703A" w:rsidRDefault="00BF703A">
      <w:pPr>
        <w:spacing w:after="0"/>
        <w:jc w:val="left"/>
        <w:rPr>
          <w:lang w:eastAsia="ko-KR"/>
        </w:rPr>
      </w:pPr>
      <w:r>
        <w:rPr>
          <w:lang w:eastAsia="ko-KR"/>
        </w:rPr>
        <w:br w:type="page"/>
      </w:r>
    </w:p>
    <w:p w14:paraId="79881497" w14:textId="7A62FF9E" w:rsidR="00535D40" w:rsidRPr="008C362F" w:rsidRDefault="0030353A"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START OF</w:t>
      </w:r>
      <w:r w:rsidR="00535D40" w:rsidRPr="008C362F">
        <w:rPr>
          <w:rFonts w:ascii="Arial" w:hAnsi="Arial"/>
          <w:i/>
          <w:color w:val="FF0000"/>
          <w:sz w:val="24"/>
          <w:lang w:val="en-US"/>
        </w:rPr>
        <w:t xml:space="preserve"> CHANGE</w:t>
      </w:r>
    </w:p>
    <w:p w14:paraId="67689B26" w14:textId="36081713" w:rsidR="00897414" w:rsidRDefault="00897414" w:rsidP="00473977">
      <w:pPr>
        <w:jc w:val="left"/>
        <w:rPr>
          <w:lang w:val="x-none" w:eastAsia="ko-KR"/>
        </w:rPr>
      </w:pPr>
    </w:p>
    <w:p w14:paraId="1EBCE49C" w14:textId="77777777" w:rsidR="00996795" w:rsidRPr="00195CC4" w:rsidRDefault="00996795" w:rsidP="00996795">
      <w:pPr>
        <w:pStyle w:val="2"/>
        <w:rPr>
          <w:lang w:val="en-IN"/>
        </w:rPr>
      </w:pPr>
      <w:bookmarkStart w:id="3" w:name="_Toc101420987"/>
      <w:r w:rsidRPr="00195CC4">
        <w:rPr>
          <w:lang w:val="en-IN"/>
        </w:rPr>
        <w:t>7.11</w:t>
      </w:r>
      <w:r w:rsidRPr="00195CC4">
        <w:rPr>
          <w:lang w:val="en-IN"/>
        </w:rPr>
        <w:tab/>
        <w:t>Solution #11: A deployment option for</w:t>
      </w:r>
      <w:r w:rsidRPr="00195CC4" w:rsidDel="00C97331">
        <w:rPr>
          <w:lang w:val="en-IN"/>
        </w:rPr>
        <w:t xml:space="preserve"> </w:t>
      </w:r>
      <w:r w:rsidRPr="00195CC4">
        <w:rPr>
          <w:lang w:val="en-IN"/>
        </w:rPr>
        <w:t>alignment with ETSI MEC using CAPIF</w:t>
      </w:r>
      <w:bookmarkEnd w:id="3"/>
    </w:p>
    <w:p w14:paraId="4F9AF735" w14:textId="77777777" w:rsidR="00996795" w:rsidRPr="00195CC4" w:rsidRDefault="00996795" w:rsidP="00996795">
      <w:pPr>
        <w:pStyle w:val="3"/>
        <w:rPr>
          <w:rFonts w:eastAsia="Yu Mincho"/>
        </w:rPr>
      </w:pPr>
      <w:bookmarkStart w:id="4" w:name="_Toc101420988"/>
      <w:r w:rsidRPr="00195CC4">
        <w:rPr>
          <w:rFonts w:eastAsia="Yu Mincho"/>
        </w:rPr>
        <w:t>7.11.1</w:t>
      </w:r>
      <w:r w:rsidRPr="00195CC4">
        <w:rPr>
          <w:rFonts w:eastAsia="Yu Mincho"/>
        </w:rPr>
        <w:tab/>
        <w:t>Architecture enhancements</w:t>
      </w:r>
      <w:bookmarkEnd w:id="4"/>
    </w:p>
    <w:p w14:paraId="070A917C" w14:textId="77777777" w:rsidR="00996795" w:rsidRPr="00F3162C" w:rsidRDefault="00996795" w:rsidP="00996795">
      <w:pPr>
        <w:rPr>
          <w:rFonts w:eastAsia="바탕"/>
          <w:lang w:eastAsia="ko-KR"/>
        </w:rPr>
      </w:pPr>
      <w:r w:rsidRPr="00F3162C">
        <w:rPr>
          <w:rFonts w:eastAsia="바탕"/>
          <w:lang w:eastAsia="ko-KR"/>
        </w:rPr>
        <w:t>None.</w:t>
      </w:r>
    </w:p>
    <w:p w14:paraId="3B7C04BC" w14:textId="77777777" w:rsidR="00996795" w:rsidRPr="00DE0D54" w:rsidRDefault="00996795" w:rsidP="00996795">
      <w:pPr>
        <w:pStyle w:val="3"/>
        <w:rPr>
          <w:lang w:val="en-IN"/>
        </w:rPr>
      </w:pPr>
      <w:bookmarkStart w:id="5" w:name="_Toc101420989"/>
      <w:r w:rsidRPr="00DE0D54">
        <w:rPr>
          <w:lang w:val="en-IN"/>
        </w:rPr>
        <w:t>7.</w:t>
      </w:r>
      <w:r>
        <w:rPr>
          <w:lang w:val="en-IN"/>
        </w:rPr>
        <w:t>11</w:t>
      </w:r>
      <w:r w:rsidRPr="00DE0D54">
        <w:rPr>
          <w:lang w:val="en-IN"/>
        </w:rPr>
        <w:t>.2</w:t>
      </w:r>
      <w:r w:rsidRPr="00DE0D54">
        <w:rPr>
          <w:lang w:val="en-IN"/>
        </w:rPr>
        <w:tab/>
        <w:t>Solution description</w:t>
      </w:r>
      <w:bookmarkEnd w:id="5"/>
    </w:p>
    <w:p w14:paraId="1FCE6D1A" w14:textId="77777777" w:rsidR="00996795" w:rsidRPr="00DE0D54" w:rsidRDefault="00996795" w:rsidP="00996795">
      <w:pPr>
        <w:pStyle w:val="4"/>
        <w:rPr>
          <w:lang w:val="en-IN"/>
        </w:rPr>
      </w:pPr>
      <w:bookmarkStart w:id="6" w:name="_Toc101420990"/>
      <w:r w:rsidRPr="00DE0D54">
        <w:rPr>
          <w:lang w:val="en-IN"/>
        </w:rPr>
        <w:t>7.</w:t>
      </w:r>
      <w:r>
        <w:rPr>
          <w:lang w:val="en-IN"/>
        </w:rPr>
        <w:t>11</w:t>
      </w:r>
      <w:r w:rsidRPr="00DE0D54">
        <w:rPr>
          <w:lang w:val="en-IN"/>
        </w:rPr>
        <w:t>.2.1</w:t>
      </w:r>
      <w:r w:rsidRPr="00DE0D54">
        <w:rPr>
          <w:lang w:val="en-IN"/>
        </w:rPr>
        <w:tab/>
        <w:t>General</w:t>
      </w:r>
      <w:bookmarkEnd w:id="6"/>
    </w:p>
    <w:p w14:paraId="4D3C38E4" w14:textId="068FE34E" w:rsidR="00996795" w:rsidRDefault="00996795" w:rsidP="00996795">
      <w:pPr>
        <w:rPr>
          <w:lang w:eastAsia="ko-KR"/>
        </w:rPr>
      </w:pPr>
      <w:r>
        <w:rPr>
          <w:rFonts w:hint="eastAsia"/>
          <w:lang w:eastAsia="ko-KR"/>
        </w:rPr>
        <w:t>T</w:t>
      </w:r>
      <w:r>
        <w:rPr>
          <w:lang w:eastAsia="ko-KR"/>
        </w:rPr>
        <w:t xml:space="preserve">his </w:t>
      </w:r>
      <w:r>
        <w:rPr>
          <w:rFonts w:hint="eastAsia"/>
          <w:lang w:eastAsia="ko-KR"/>
        </w:rPr>
        <w:t>s</w:t>
      </w:r>
      <w:r>
        <w:rPr>
          <w:lang w:eastAsia="ko-KR"/>
        </w:rPr>
        <w:t xml:space="preserve">olution addresses "KI#5: Alignment of EDGEAPP and ETSI MEC" in alignment with ETSI MEC using CAPIF </w:t>
      </w:r>
      <w:r w:rsidRPr="00BE5074">
        <w:rPr>
          <w:lang w:eastAsia="ko-KR"/>
        </w:rPr>
        <w:t>for exposing</w:t>
      </w:r>
      <w:r>
        <w:rPr>
          <w:lang w:eastAsia="ko-KR"/>
        </w:rPr>
        <w:t xml:space="preserve"> and </w:t>
      </w:r>
      <w:r w:rsidRPr="00BE5074">
        <w:rPr>
          <w:lang w:eastAsia="ko-KR"/>
        </w:rPr>
        <w:t>invoking</w:t>
      </w:r>
      <w:r>
        <w:rPr>
          <w:lang w:eastAsia="ko-KR"/>
        </w:rPr>
        <w:t xml:space="preserve"> Service</w:t>
      </w:r>
      <w:r w:rsidRPr="00BE5074">
        <w:rPr>
          <w:lang w:eastAsia="ko-KR"/>
        </w:rPr>
        <w:t xml:space="preserve"> APIs</w:t>
      </w:r>
      <w:ins w:id="7" w:author="Seung-Ik Lee (ETRI)" w:date="2022-05-10T23:25:00Z">
        <w:r w:rsidR="00B27352">
          <w:rPr>
            <w:lang w:eastAsia="ko-KR"/>
          </w:rPr>
          <w:t xml:space="preserve"> as well as "</w:t>
        </w:r>
        <w:r w:rsidR="00B27352" w:rsidRPr="00DE0D54">
          <w:t>K</w:t>
        </w:r>
        <w:r w:rsidR="00B27352">
          <w:t>I</w:t>
        </w:r>
        <w:r w:rsidR="00B27352" w:rsidRPr="00DE0D54">
          <w:t>#2: Enablement of Service APIs exposed by EAS</w:t>
        </w:r>
        <w:r w:rsidR="00B27352">
          <w:t>" for exposing EAS Service APIs</w:t>
        </w:r>
      </w:ins>
      <w:ins w:id="8" w:author="Seung-Ik Lee (ETRI)" w:date="2022-05-10T23:53:00Z">
        <w:r w:rsidR="00A4374B">
          <w:t xml:space="preserve"> to ETSI MEC entities</w:t>
        </w:r>
      </w:ins>
      <w:r>
        <w:rPr>
          <w:lang w:eastAsia="ko-KR"/>
        </w:rPr>
        <w:t>. It specifies a CAPIF deployment option for:</w:t>
      </w:r>
    </w:p>
    <w:p w14:paraId="1A5F5062" w14:textId="77777777" w:rsidR="00996795" w:rsidRDefault="00996795" w:rsidP="00996795">
      <w:pPr>
        <w:pStyle w:val="B1"/>
      </w:pPr>
      <w:r>
        <w:t>1.</w:t>
      </w:r>
      <w:r>
        <w:tab/>
        <w:t>allowing EASs to invoke MEC services, and</w:t>
      </w:r>
    </w:p>
    <w:p w14:paraId="559B7300" w14:textId="77777777" w:rsidR="00996795" w:rsidRDefault="00996795" w:rsidP="00996795">
      <w:pPr>
        <w:pStyle w:val="B1"/>
      </w:pPr>
      <w:r>
        <w:t>2.</w:t>
      </w:r>
      <w:r>
        <w:tab/>
        <w:t>exposing Service APIs provided by EES or EAS (as described in KI#2) to MEC Applications</w:t>
      </w:r>
    </w:p>
    <w:p w14:paraId="4797B811" w14:textId="77777777" w:rsidR="00996795" w:rsidRDefault="00996795" w:rsidP="00996795">
      <w:pPr>
        <w:rPr>
          <w:rFonts w:eastAsia="바탕"/>
          <w:lang w:eastAsia="ko-KR"/>
        </w:rPr>
      </w:pPr>
      <w:r w:rsidRPr="00F3162C">
        <w:rPr>
          <w:rFonts w:eastAsia="바탕"/>
          <w:lang w:eastAsia="ko-KR"/>
        </w:rPr>
        <w:t xml:space="preserve">The following architecture is proposed to use CAPIF for </w:t>
      </w:r>
      <w:r>
        <w:rPr>
          <w:rFonts w:eastAsia="바탕"/>
          <w:lang w:eastAsia="ko-KR"/>
        </w:rPr>
        <w:t>alignment</w:t>
      </w:r>
      <w:r w:rsidRPr="00F3162C">
        <w:rPr>
          <w:rFonts w:eastAsia="바탕"/>
          <w:lang w:eastAsia="ko-KR"/>
        </w:rPr>
        <w:t xml:space="preserve"> with ETSI MEC in terms of exposing EAS|EES Service APIs and invoking MEC Services</w:t>
      </w:r>
      <w:r w:rsidRPr="00577F38">
        <w:rPr>
          <w:rFonts w:eastAsia="바탕"/>
          <w:lang w:eastAsia="ko-KR"/>
        </w:rPr>
        <w:t xml:space="preserve"> </w:t>
      </w:r>
      <w:r>
        <w:rPr>
          <w:rFonts w:eastAsia="바탕"/>
          <w:lang w:eastAsia="ko-KR"/>
        </w:rPr>
        <w:t>as a deployment option</w:t>
      </w:r>
      <w:r w:rsidRPr="00F3162C">
        <w:rPr>
          <w:rFonts w:eastAsia="바탕"/>
          <w:lang w:eastAsia="ko-KR"/>
        </w:rPr>
        <w:t>.</w:t>
      </w:r>
    </w:p>
    <w:p w14:paraId="538EF9FC" w14:textId="561D5B9D" w:rsidR="007452D2" w:rsidDel="004573D9" w:rsidRDefault="00996795" w:rsidP="00996795">
      <w:pPr>
        <w:rPr>
          <w:del w:id="9" w:author="Seung-Ik Lee (ETRI)" w:date="2022-05-06T17:07:00Z"/>
        </w:rPr>
      </w:pPr>
      <w:r>
        <w:rPr>
          <w:rFonts w:eastAsia="바탕" w:hint="eastAsia"/>
          <w:lang w:eastAsia="ko-KR"/>
        </w:rPr>
        <w:t>B</w:t>
      </w:r>
      <w:r>
        <w:rPr>
          <w:rFonts w:eastAsia="바탕"/>
          <w:lang w:eastAsia="ko-KR"/>
        </w:rPr>
        <w:t xml:space="preserve">ased on the proposed deployment option, the </w:t>
      </w:r>
      <w:r>
        <w:t>a</w:t>
      </w:r>
      <w:r w:rsidRPr="00DE0D54">
        <w:t>lignment of EDGEAPP and ETSI MEC</w:t>
      </w:r>
      <w:r>
        <w:t xml:space="preserve"> could be done by mapping or complementing their own APIs to CAPIF APIs, especially for invoking/exposing Service APIs and MEC Services.</w:t>
      </w:r>
    </w:p>
    <w:p w14:paraId="3A4DCACA" w14:textId="77777777" w:rsidR="00996795" w:rsidRPr="00725C6A" w:rsidRDefault="00996795" w:rsidP="00996795">
      <w:pPr>
        <w:rPr>
          <w:rFonts w:eastAsia="바탕"/>
          <w:lang w:eastAsia="ko-KR"/>
        </w:rPr>
      </w:pPr>
      <w:r w:rsidRPr="00725C6A">
        <w:rPr>
          <w:lang w:val="x-none" w:eastAsia="ko-KR"/>
        </w:rPr>
        <w:t xml:space="preserve">Note that Figure </w:t>
      </w:r>
      <w:r w:rsidRPr="00725C6A">
        <w:t>7.11.2.1-1</w:t>
      </w:r>
      <w:r w:rsidRPr="00725C6A">
        <w:rPr>
          <w:lang w:val="x-none" w:eastAsia="ko-KR"/>
        </w:rPr>
        <w:t xml:space="preserve"> below is to illustrate </w:t>
      </w:r>
      <w:r w:rsidRPr="00725C6A">
        <w:t>what EDGEAPP and ETSI MEC could look like when they exploit CAPIF for invoking and exposing their APIs. There is no such architecture defined in EDGEAPP or ETSI MEC as shown in Figure 7.11.2.1-1.</w:t>
      </w:r>
    </w:p>
    <w:p w14:paraId="41412F0B" w14:textId="028ECD92" w:rsidR="00A4374B" w:rsidRDefault="00A4374B" w:rsidP="00996795">
      <w:pPr>
        <w:pStyle w:val="TH"/>
      </w:pPr>
      <w:del w:id="10" w:author="Seung-Ik Lee (ETRI)" w:date="2022-05-10T23:52:00Z">
        <w:r w:rsidDel="00A4374B">
          <w:object w:dxaOrig="13800" w:dyaOrig="8750" w14:anchorId="337EA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05.65pt" o:ole="">
              <v:imagedata r:id="rId14" o:title=""/>
            </v:shape>
            <o:OLEObject Type="Embed" ProgID="Visio.Drawing.15" ShapeID="_x0000_i1025" DrawAspect="Content" ObjectID="_1714606022" r:id="rId15"/>
          </w:object>
        </w:r>
      </w:del>
      <w:ins w:id="11" w:author="Seung-Ik Lee (ETRI)" w:date="2022-05-10T23:52:00Z">
        <w:r>
          <w:object w:dxaOrig="13800" w:dyaOrig="8750" w14:anchorId="7CB695D4">
            <v:shape id="_x0000_i1026" type="#_x0000_t75" style="width:481.75pt;height:305.65pt" o:ole="">
              <v:imagedata r:id="rId16" o:title=""/>
            </v:shape>
            <o:OLEObject Type="Embed" ProgID="Visio.Drawing.15" ShapeID="_x0000_i1026" DrawAspect="Content" ObjectID="_1714606023" r:id="rId17"/>
          </w:object>
        </w:r>
      </w:ins>
    </w:p>
    <w:p w14:paraId="49F9EB9D" w14:textId="4492BACD" w:rsidR="00996795" w:rsidRPr="00923BDA" w:rsidRDefault="00996795" w:rsidP="00996795">
      <w:pPr>
        <w:pStyle w:val="TF"/>
      </w:pPr>
      <w:r w:rsidRPr="00923BDA">
        <w:t>Figure </w:t>
      </w:r>
      <w:r>
        <w:t>7.11.2.1-1</w:t>
      </w:r>
      <w:r w:rsidRPr="00923BDA">
        <w:t xml:space="preserve">: </w:t>
      </w:r>
      <w:r>
        <w:t>A deployment option for alignment with ETSI MEC using CAPIF</w:t>
      </w:r>
    </w:p>
    <w:p w14:paraId="13D0C50C" w14:textId="77777777" w:rsidR="00996795" w:rsidRDefault="00996795" w:rsidP="00996795">
      <w:pPr>
        <w:spacing w:after="0"/>
        <w:rPr>
          <w:lang w:val="x-none" w:eastAsia="ko-KR"/>
        </w:rPr>
      </w:pPr>
    </w:p>
    <w:p w14:paraId="4B241D1F" w14:textId="77777777" w:rsidR="00996795" w:rsidRDefault="00996795" w:rsidP="00996795">
      <w:pPr>
        <w:spacing w:after="0"/>
        <w:rPr>
          <w:lang w:val="x-none" w:eastAsia="ko-KR"/>
        </w:rPr>
      </w:pPr>
      <w:r>
        <w:rPr>
          <w:lang w:val="x-none" w:eastAsia="ko-KR"/>
        </w:rPr>
        <w:t>The proposed deployment option can be realized with the following implementations:</w:t>
      </w:r>
    </w:p>
    <w:p w14:paraId="437E1E34" w14:textId="77777777" w:rsidR="00996795" w:rsidRPr="00E43F6D" w:rsidRDefault="00996795" w:rsidP="00996795">
      <w:pPr>
        <w:spacing w:after="0"/>
        <w:rPr>
          <w:lang w:val="x-none" w:eastAsia="ko-KR"/>
        </w:rPr>
      </w:pPr>
    </w:p>
    <w:p w14:paraId="585998F7" w14:textId="77777777" w:rsidR="00996795" w:rsidRDefault="00996795" w:rsidP="00996795">
      <w:pPr>
        <w:pStyle w:val="B1"/>
      </w:pPr>
      <w:r>
        <w:t>1)</w:t>
      </w:r>
      <w:r>
        <w:tab/>
        <w:t xml:space="preserve">3GPP </w:t>
      </w:r>
      <w:r>
        <w:rPr>
          <w:rFonts w:hint="eastAsia"/>
        </w:rPr>
        <w:t>E</w:t>
      </w:r>
      <w:r>
        <w:t>DGEAPP</w:t>
      </w:r>
    </w:p>
    <w:p w14:paraId="004E210A" w14:textId="77777777" w:rsidR="00996795" w:rsidRDefault="00996795" w:rsidP="00996795">
      <w:pPr>
        <w:pStyle w:val="B2"/>
        <w:rPr>
          <w:lang w:eastAsia="ko-KR"/>
        </w:rPr>
      </w:pPr>
      <w:r>
        <w:rPr>
          <w:lang w:eastAsia="ko-KR"/>
        </w:rPr>
        <w:t>a.</w:t>
      </w:r>
      <w:r>
        <w:rPr>
          <w:lang w:eastAsia="ko-KR"/>
        </w:rPr>
        <w:tab/>
      </w:r>
      <w:r>
        <w:rPr>
          <w:rFonts w:hint="eastAsia"/>
          <w:lang w:eastAsia="ko-KR"/>
        </w:rPr>
        <w:t>E</w:t>
      </w:r>
      <w:r>
        <w:rPr>
          <w:lang w:eastAsia="ko-KR"/>
        </w:rPr>
        <w:t xml:space="preserve">ES may implement CAPIF Core Function to manage the Service APIs exposed by EAS and EES; </w:t>
      </w:r>
    </w:p>
    <w:p w14:paraId="50561FEC" w14:textId="77777777" w:rsidR="00996795" w:rsidRDefault="00996795" w:rsidP="00996795">
      <w:pPr>
        <w:pStyle w:val="B2"/>
        <w:rPr>
          <w:lang w:eastAsia="ko-KR"/>
        </w:rPr>
      </w:pPr>
      <w:r>
        <w:rPr>
          <w:lang w:eastAsia="ko-KR"/>
        </w:rPr>
        <w:lastRenderedPageBreak/>
        <w:t>b.</w:t>
      </w:r>
      <w:r>
        <w:rPr>
          <w:lang w:eastAsia="ko-KR"/>
        </w:rPr>
        <w:tab/>
      </w:r>
      <w:r>
        <w:rPr>
          <w:rFonts w:hint="eastAsia"/>
          <w:lang w:eastAsia="ko-KR"/>
        </w:rPr>
        <w:t>E</w:t>
      </w:r>
      <w:r>
        <w:rPr>
          <w:lang w:eastAsia="ko-KR"/>
        </w:rPr>
        <w:t>ES may implement CAPIF Core Function to interconnect with CCF of ETSI MEC via CAPIF-6</w:t>
      </w:r>
    </w:p>
    <w:p w14:paraId="13138FC8" w14:textId="77777777" w:rsidR="00996795" w:rsidRDefault="00996795" w:rsidP="00996795">
      <w:pPr>
        <w:pStyle w:val="B2"/>
        <w:rPr>
          <w:lang w:eastAsia="ko-KR"/>
        </w:rPr>
      </w:pPr>
      <w:r>
        <w:rPr>
          <w:lang w:eastAsia="ko-KR"/>
        </w:rPr>
        <w:t>c.</w:t>
      </w:r>
      <w:r>
        <w:rPr>
          <w:lang w:eastAsia="ko-KR"/>
        </w:rPr>
        <w:tab/>
      </w:r>
      <w:r>
        <w:rPr>
          <w:rFonts w:hint="eastAsia"/>
          <w:lang w:eastAsia="ko-KR"/>
        </w:rPr>
        <w:t>E</w:t>
      </w:r>
      <w:r>
        <w:rPr>
          <w:lang w:eastAsia="ko-KR"/>
        </w:rPr>
        <w:t>AS may implement CAPIF API Provider functions in order to expose EAS Service APIs to EDGEAPP EASs or ETSI MEC Applications</w:t>
      </w:r>
    </w:p>
    <w:p w14:paraId="707FB4DC" w14:textId="77777777" w:rsidR="00996795" w:rsidRDefault="00996795" w:rsidP="00996795">
      <w:pPr>
        <w:pStyle w:val="B2"/>
        <w:rPr>
          <w:lang w:eastAsia="ko-KR"/>
        </w:rPr>
      </w:pPr>
      <w:r>
        <w:rPr>
          <w:lang w:eastAsia="ko-KR"/>
        </w:rPr>
        <w:t>d.</w:t>
      </w:r>
      <w:r>
        <w:rPr>
          <w:lang w:eastAsia="ko-KR"/>
        </w:rPr>
        <w:tab/>
        <w:t>EAS may implement CAPIF API Invoker function to invoke EAS Service APIs or ETSI MEC Services</w:t>
      </w:r>
    </w:p>
    <w:p w14:paraId="6E4A4784" w14:textId="77777777" w:rsidR="00996795" w:rsidRDefault="00996795" w:rsidP="00996795">
      <w:pPr>
        <w:pStyle w:val="B2"/>
        <w:rPr>
          <w:lang w:eastAsia="ko-KR"/>
        </w:rPr>
      </w:pPr>
      <w:r>
        <w:rPr>
          <w:lang w:eastAsia="ko-KR"/>
        </w:rPr>
        <w:t>e.</w:t>
      </w:r>
      <w:r>
        <w:rPr>
          <w:lang w:eastAsia="ko-KR"/>
        </w:rPr>
        <w:tab/>
      </w:r>
      <w:r>
        <w:rPr>
          <w:rFonts w:hint="eastAsia"/>
          <w:lang w:eastAsia="ko-KR"/>
        </w:rPr>
        <w:t>E</w:t>
      </w:r>
      <w:r>
        <w:rPr>
          <w:lang w:eastAsia="ko-KR"/>
        </w:rPr>
        <w:t>AS may invoke EES Service APIs via EDGE-3</w:t>
      </w:r>
    </w:p>
    <w:p w14:paraId="32A68CDD" w14:textId="77777777" w:rsidR="00996795" w:rsidRPr="00920E6E" w:rsidRDefault="00996795" w:rsidP="00996795">
      <w:pPr>
        <w:pStyle w:val="B2"/>
        <w:rPr>
          <w:lang w:eastAsia="ko-KR"/>
        </w:rPr>
      </w:pPr>
      <w:r>
        <w:rPr>
          <w:lang w:eastAsia="ko-KR"/>
        </w:rPr>
        <w:t>f.</w:t>
      </w:r>
      <w:r>
        <w:rPr>
          <w:lang w:eastAsia="ko-KR"/>
        </w:rPr>
        <w:tab/>
      </w:r>
      <w:r w:rsidRPr="00920E6E">
        <w:rPr>
          <w:rFonts w:hint="eastAsia"/>
          <w:lang w:eastAsia="ko-KR"/>
        </w:rPr>
        <w:t>E</w:t>
      </w:r>
      <w:r w:rsidRPr="00920E6E">
        <w:rPr>
          <w:lang w:eastAsia="ko-KR"/>
        </w:rPr>
        <w:t>ES may implement CAPIF API Provider functions in order to expose EES Service APIs (e.g. UE location API, AC information exposure API, etc</w:t>
      </w:r>
      <w:r>
        <w:rPr>
          <w:lang w:eastAsia="ko-KR"/>
        </w:rPr>
        <w:t>.</w:t>
      </w:r>
      <w:r w:rsidRPr="00920E6E">
        <w:rPr>
          <w:lang w:eastAsia="ko-KR"/>
        </w:rPr>
        <w:t>) to API invokers (e.g. EASs, ETSI MEC Applications)</w:t>
      </w:r>
    </w:p>
    <w:p w14:paraId="3A76C224" w14:textId="77777777" w:rsidR="00996795" w:rsidRPr="0015484A" w:rsidRDefault="00996795" w:rsidP="00996795">
      <w:pPr>
        <w:pStyle w:val="B3"/>
        <w:rPr>
          <w:lang w:eastAsia="ko-KR"/>
        </w:rPr>
      </w:pPr>
      <w:r w:rsidRPr="007C4C01">
        <w:rPr>
          <w:lang w:eastAsia="ko-KR"/>
        </w:rPr>
        <w:t>-</w:t>
      </w:r>
      <w:r w:rsidRPr="007C4C01">
        <w:rPr>
          <w:lang w:eastAsia="ko-KR"/>
        </w:rPr>
        <w:tab/>
      </w:r>
      <w:r w:rsidRPr="007C4C01">
        <w:rPr>
          <w:rFonts w:hint="eastAsia"/>
          <w:lang w:eastAsia="ko-KR"/>
        </w:rPr>
        <w:t>i</w:t>
      </w:r>
      <w:r w:rsidRPr="007C4C01">
        <w:rPr>
          <w:lang w:eastAsia="ko-KR"/>
        </w:rPr>
        <w:t>.e. EES Service APIs (as well as EAS Service APIs) need to be published to CAPIF Core Function</w:t>
      </w:r>
    </w:p>
    <w:p w14:paraId="7902C055" w14:textId="77777777" w:rsidR="00996795" w:rsidRDefault="00996795" w:rsidP="00996795">
      <w:pPr>
        <w:pStyle w:val="B1"/>
      </w:pPr>
      <w:r>
        <w:t>2)</w:t>
      </w:r>
      <w:r>
        <w:tab/>
      </w:r>
      <w:r>
        <w:rPr>
          <w:rFonts w:hint="eastAsia"/>
        </w:rPr>
        <w:t>E</w:t>
      </w:r>
      <w:r>
        <w:t>TSI MEC (out of the SA6 scope)</w:t>
      </w:r>
    </w:p>
    <w:p w14:paraId="7999743D" w14:textId="77777777" w:rsidR="00996795" w:rsidRDefault="00996795" w:rsidP="00996795">
      <w:pPr>
        <w:pStyle w:val="B2"/>
        <w:rPr>
          <w:lang w:eastAsia="ko-KR"/>
        </w:rPr>
      </w:pPr>
      <w:r>
        <w:rPr>
          <w:lang w:eastAsia="ko-KR"/>
        </w:rPr>
        <w:t>a.</w:t>
      </w:r>
      <w:r>
        <w:rPr>
          <w:lang w:eastAsia="ko-KR"/>
        </w:rPr>
        <w:tab/>
        <w:t xml:space="preserve">ETSI MEC (e.g. MEP) may implement CAPIF Core Function to manage the MEC Services exposed by MEP and MEC App. </w:t>
      </w:r>
    </w:p>
    <w:p w14:paraId="0F0D2FA4" w14:textId="77777777" w:rsidR="00996795" w:rsidRDefault="00996795" w:rsidP="00996795">
      <w:pPr>
        <w:pStyle w:val="B2"/>
        <w:rPr>
          <w:lang w:eastAsia="ko-KR"/>
        </w:rPr>
      </w:pPr>
      <w:r>
        <w:rPr>
          <w:lang w:eastAsia="ko-KR"/>
        </w:rPr>
        <w:t>b.</w:t>
      </w:r>
      <w:r>
        <w:rPr>
          <w:lang w:eastAsia="ko-KR"/>
        </w:rPr>
        <w:tab/>
        <w:t>ETSI MEC (e.g. MEP) may implement CAPIF Core Function to interconnect with CCF of EDGEAPP EES via CAPIF-6</w:t>
      </w:r>
    </w:p>
    <w:p w14:paraId="07E95437" w14:textId="77777777" w:rsidR="00996795" w:rsidRDefault="00996795" w:rsidP="00996795">
      <w:pPr>
        <w:pStyle w:val="B2"/>
        <w:rPr>
          <w:lang w:eastAsia="ko-KR"/>
        </w:rPr>
      </w:pPr>
      <w:r>
        <w:rPr>
          <w:lang w:eastAsia="ko-KR"/>
        </w:rPr>
        <w:t>c.</w:t>
      </w:r>
      <w:r>
        <w:rPr>
          <w:lang w:eastAsia="ko-KR"/>
        </w:rPr>
        <w:tab/>
        <w:t xml:space="preserve">ETSI MEC (e.g. </w:t>
      </w:r>
      <w:r>
        <w:rPr>
          <w:rFonts w:hint="eastAsia"/>
          <w:lang w:eastAsia="ko-KR"/>
        </w:rPr>
        <w:t>M</w:t>
      </w:r>
      <w:r>
        <w:rPr>
          <w:lang w:eastAsia="ko-KR"/>
        </w:rPr>
        <w:t>EP, MEC App.) may implement CAPIF API Provider functions in order to enable EDGEAPP EASs to invoke MEC Services via CAPIF-2</w:t>
      </w:r>
    </w:p>
    <w:p w14:paraId="1D5066D9" w14:textId="77777777" w:rsidR="00996795" w:rsidRDefault="00996795" w:rsidP="00996795">
      <w:pPr>
        <w:pStyle w:val="B2"/>
        <w:rPr>
          <w:lang w:eastAsia="ko-KR"/>
        </w:rPr>
      </w:pPr>
      <w:r>
        <w:rPr>
          <w:lang w:eastAsia="ko-KR"/>
        </w:rPr>
        <w:t>d.</w:t>
      </w:r>
      <w:r>
        <w:rPr>
          <w:lang w:eastAsia="ko-KR"/>
        </w:rPr>
        <w:tab/>
        <w:t xml:space="preserve">ETSI MEC (e.g. MEC App.) may implement CAPIF API Invoker function to invoke EDGEAPP EAS|EES Service APIs </w:t>
      </w:r>
    </w:p>
    <w:p w14:paraId="0CFF8AA8" w14:textId="77777777" w:rsidR="004573D9" w:rsidRDefault="004573D9" w:rsidP="009444AC">
      <w:pPr>
        <w:ind w:left="567"/>
        <w:rPr>
          <w:ins w:id="12" w:author="Seung-Ik Lee (ETRI)" w:date="2022-05-06T17:07:00Z"/>
          <w:lang w:eastAsia="ko-KR"/>
        </w:rPr>
      </w:pPr>
      <w:ins w:id="13" w:author="Seung-Ik Lee (ETRI)" w:date="2022-05-06T17:07:00Z">
        <w:r w:rsidRPr="007C4C01">
          <w:rPr>
            <w:lang w:eastAsia="ko-KR"/>
          </w:rPr>
          <w:t xml:space="preserve">NOTE 1: </w:t>
        </w:r>
        <w:r w:rsidRPr="007C4C01">
          <w:rPr>
            <w:rFonts w:hint="eastAsia"/>
            <w:lang w:eastAsia="ko-KR"/>
          </w:rPr>
          <w:t>R</w:t>
        </w:r>
        <w:r w:rsidRPr="007C4C01">
          <w:rPr>
            <w:lang w:eastAsia="ko-KR"/>
          </w:rPr>
          <w:t>efer to Annex B.2 of ETSI GS MEC 011 [14] for mapping MEC service management API to CAPIF APIs.</w:t>
        </w:r>
      </w:ins>
    </w:p>
    <w:p w14:paraId="681852B5" w14:textId="77777777" w:rsidR="006132F2" w:rsidRDefault="006132F2" w:rsidP="00996795">
      <w:pPr>
        <w:spacing w:after="0"/>
        <w:rPr>
          <w:lang w:eastAsia="ko-KR"/>
        </w:rPr>
      </w:pPr>
    </w:p>
    <w:p w14:paraId="2C607E0F" w14:textId="77777777" w:rsidR="00996795" w:rsidRPr="00DE0D54" w:rsidRDefault="00996795" w:rsidP="00996795">
      <w:pPr>
        <w:pStyle w:val="4"/>
        <w:rPr>
          <w:lang w:val="en-IN"/>
        </w:rPr>
      </w:pPr>
      <w:bookmarkStart w:id="14" w:name="_Toc101420991"/>
      <w:r w:rsidRPr="00DE0D54">
        <w:rPr>
          <w:lang w:val="en-IN"/>
        </w:rPr>
        <w:t>7.</w:t>
      </w:r>
      <w:r>
        <w:rPr>
          <w:lang w:val="en-IN"/>
        </w:rPr>
        <w:t>11</w:t>
      </w:r>
      <w:r w:rsidRPr="00DE0D54">
        <w:rPr>
          <w:lang w:val="en-IN"/>
        </w:rPr>
        <w:t>.2.2</w:t>
      </w:r>
      <w:r w:rsidRPr="00DE0D54">
        <w:rPr>
          <w:lang w:val="en-IN"/>
        </w:rPr>
        <w:tab/>
        <w:t>Procedure</w:t>
      </w:r>
      <w:bookmarkEnd w:id="14"/>
    </w:p>
    <w:p w14:paraId="0CD0D759" w14:textId="46EBC306" w:rsidR="00996795" w:rsidDel="00ED0555" w:rsidRDefault="00996795" w:rsidP="00996795">
      <w:pPr>
        <w:rPr>
          <w:del w:id="15" w:author="Seung-Ik Lee (ETRI)" w:date="2022-05-10T23:21:00Z"/>
          <w:rFonts w:eastAsia="바탕"/>
          <w:lang w:eastAsia="ko-KR"/>
        </w:rPr>
      </w:pPr>
      <w:del w:id="16" w:author="Seung-Ik Lee (ETRI)" w:date="2022-05-10T23:21:00Z">
        <w:r w:rsidRPr="00F3162C" w:rsidDel="00ED0555">
          <w:rPr>
            <w:rFonts w:eastAsia="바탕" w:hint="eastAsia"/>
            <w:lang w:eastAsia="ko-KR"/>
          </w:rPr>
          <w:delText>(</w:delText>
        </w:r>
        <w:r w:rsidRPr="00F3162C" w:rsidDel="00ED0555">
          <w:rPr>
            <w:rFonts w:eastAsia="바탕"/>
            <w:lang w:eastAsia="ko-KR"/>
          </w:rPr>
          <w:delText>TBD)</w:delText>
        </w:r>
      </w:del>
    </w:p>
    <w:p w14:paraId="348A16DC" w14:textId="24260A5C" w:rsidR="00975292" w:rsidRPr="00104B35" w:rsidRDefault="00ED0555" w:rsidP="00104B35">
      <w:pPr>
        <w:rPr>
          <w:ins w:id="17" w:author="Seung-Ik Lee (ETRI)" w:date="2022-05-06T15:21:00Z"/>
          <w:rFonts w:eastAsia="바탕"/>
          <w:lang w:eastAsia="ko-KR"/>
        </w:rPr>
      </w:pPr>
      <w:ins w:id="18" w:author="Seung-Ik Lee (ETRI)" w:date="2022-05-10T23:21:00Z">
        <w:r>
          <w:rPr>
            <w:rFonts w:eastAsia="바탕"/>
            <w:lang w:eastAsia="ko-KR"/>
          </w:rPr>
          <w:t xml:space="preserve">The procedures </w:t>
        </w:r>
      </w:ins>
      <w:ins w:id="19" w:author="Seung-Ik Lee (ETRI)" w:date="2022-05-10T23:49:00Z">
        <w:r w:rsidR="00847C36">
          <w:rPr>
            <w:rFonts w:eastAsia="바탕"/>
            <w:lang w:eastAsia="ko-KR"/>
          </w:rPr>
          <w:t>for API pub</w:t>
        </w:r>
      </w:ins>
      <w:ins w:id="20" w:author="Seung-Ik Lee (ETRI)" w:date="2022-05-10T23:50:00Z">
        <w:r w:rsidR="00847C36">
          <w:rPr>
            <w:rFonts w:eastAsia="바탕"/>
            <w:lang w:eastAsia="ko-KR"/>
          </w:rPr>
          <w:t xml:space="preserve">lication, </w:t>
        </w:r>
      </w:ins>
      <w:ins w:id="21" w:author="Seung-Ik Lee (ETRI)" w:date="2022-05-10T23:49:00Z">
        <w:r w:rsidR="00847C36">
          <w:rPr>
            <w:rFonts w:eastAsia="바탕"/>
            <w:lang w:eastAsia="ko-KR"/>
          </w:rPr>
          <w:t xml:space="preserve">API discovery, API invocation, and </w:t>
        </w:r>
      </w:ins>
      <w:ins w:id="22" w:author="Seung-Ik Lee (ETRI)" w:date="2022-05-10T23:50:00Z">
        <w:r w:rsidR="001D1012">
          <w:rPr>
            <w:rFonts w:eastAsia="바탕"/>
            <w:lang w:eastAsia="ko-KR"/>
          </w:rPr>
          <w:t xml:space="preserve">CCF </w:t>
        </w:r>
        <w:r w:rsidR="00847C36">
          <w:rPr>
            <w:rFonts w:eastAsia="바탕"/>
            <w:lang w:eastAsia="ko-KR"/>
          </w:rPr>
          <w:t xml:space="preserve">interconnection </w:t>
        </w:r>
      </w:ins>
      <w:ins w:id="23" w:author="Seung-Ik Lee (ETRI)" w:date="2022-05-10T23:21:00Z">
        <w:r>
          <w:rPr>
            <w:rFonts w:eastAsia="바탕"/>
            <w:lang w:eastAsia="ko-KR"/>
          </w:rPr>
          <w:t>are as specified in TS 23.222 [16].</w:t>
        </w:r>
      </w:ins>
    </w:p>
    <w:p w14:paraId="70DC16DA" w14:textId="77777777" w:rsidR="0087710B" w:rsidRPr="005A6D05" w:rsidRDefault="0087710B" w:rsidP="00996795">
      <w:pPr>
        <w:spacing w:after="0"/>
        <w:rPr>
          <w:lang w:val="x-none" w:eastAsia="ko-KR"/>
        </w:rPr>
      </w:pPr>
    </w:p>
    <w:p w14:paraId="7BBBA790" w14:textId="77777777" w:rsidR="00996795" w:rsidRPr="00DE0D54" w:rsidRDefault="00996795" w:rsidP="00996795">
      <w:pPr>
        <w:pStyle w:val="3"/>
        <w:rPr>
          <w:lang w:val="en-IN"/>
        </w:rPr>
      </w:pPr>
      <w:bookmarkStart w:id="24" w:name="_Toc101420992"/>
      <w:r w:rsidRPr="00DE0D54">
        <w:rPr>
          <w:lang w:val="en-IN"/>
        </w:rPr>
        <w:t>7.</w:t>
      </w:r>
      <w:r>
        <w:rPr>
          <w:lang w:val="en-IN"/>
        </w:rPr>
        <w:t>11</w:t>
      </w:r>
      <w:r w:rsidRPr="00DE0D54">
        <w:rPr>
          <w:lang w:val="en-IN"/>
        </w:rPr>
        <w:t>.3</w:t>
      </w:r>
      <w:r w:rsidRPr="00DE0D54">
        <w:rPr>
          <w:lang w:val="en-IN"/>
        </w:rPr>
        <w:tab/>
        <w:t>Solution evaluation</w:t>
      </w:r>
      <w:bookmarkEnd w:id="24"/>
    </w:p>
    <w:p w14:paraId="6918328D" w14:textId="222A9891" w:rsidR="00996795" w:rsidRPr="00F3162C" w:rsidDel="00DF6D25" w:rsidRDefault="00996795" w:rsidP="00996795">
      <w:pPr>
        <w:rPr>
          <w:del w:id="25" w:author="Seung-Ik Lee (ETRI)" w:date="2022-05-10T23:21:00Z"/>
          <w:rFonts w:eastAsia="바탕"/>
          <w:lang w:eastAsia="ko-KR"/>
        </w:rPr>
      </w:pPr>
      <w:del w:id="26" w:author="Seung-Ik Lee (ETRI)" w:date="2022-05-10T23:21:00Z">
        <w:r w:rsidRPr="00F3162C" w:rsidDel="00DF6D25">
          <w:rPr>
            <w:rFonts w:eastAsia="바탕"/>
            <w:lang w:eastAsia="ko-KR"/>
          </w:rPr>
          <w:delText>(TBD)</w:delText>
        </w:r>
      </w:del>
    </w:p>
    <w:p w14:paraId="51EBC513" w14:textId="77777777" w:rsidR="00D7545A" w:rsidRDefault="00DF6D25" w:rsidP="00473977">
      <w:pPr>
        <w:jc w:val="left"/>
        <w:rPr>
          <w:ins w:id="27" w:author="Seung-Ik Lee (ETRI)" w:date="2022-05-10T23:36:00Z"/>
          <w:lang w:eastAsia="ko-KR"/>
        </w:rPr>
      </w:pPr>
      <w:ins w:id="28" w:author="Seung-Ik Lee (ETRI)" w:date="2022-05-10T23:21:00Z">
        <w:r>
          <w:rPr>
            <w:rFonts w:hint="eastAsia"/>
            <w:lang w:eastAsia="ko-KR"/>
          </w:rPr>
          <w:t>T</w:t>
        </w:r>
        <w:r>
          <w:rPr>
            <w:lang w:eastAsia="ko-KR"/>
          </w:rPr>
          <w:t xml:space="preserve">his </w:t>
        </w:r>
      </w:ins>
      <w:ins w:id="29" w:author="Seung-Ik Lee (ETRI)" w:date="2022-05-10T23:35:00Z">
        <w:r w:rsidR="00D93113">
          <w:rPr>
            <w:lang w:eastAsia="ko-KR"/>
          </w:rPr>
          <w:t xml:space="preserve">solution </w:t>
        </w:r>
        <w:r w:rsidR="00D7545A">
          <w:rPr>
            <w:lang w:eastAsia="ko-KR"/>
          </w:rPr>
          <w:t xml:space="preserve">provides a deployment option for </w:t>
        </w:r>
      </w:ins>
      <w:ins w:id="30" w:author="Seung-Ik Lee (ETRI)" w:date="2022-05-10T23:36:00Z">
        <w:r w:rsidR="00D7545A">
          <w:rPr>
            <w:lang w:eastAsia="ko-KR"/>
          </w:rPr>
          <w:t>alignment with ETSI MEC using CAPIF.</w:t>
        </w:r>
      </w:ins>
    </w:p>
    <w:p w14:paraId="6F6A1442" w14:textId="476F3BBD" w:rsidR="00996795" w:rsidRDefault="00D7545A" w:rsidP="00473977">
      <w:pPr>
        <w:jc w:val="left"/>
        <w:rPr>
          <w:ins w:id="31" w:author="Seung-Ik Lee (ETRI)" w:date="2022-05-10T23:38:00Z"/>
        </w:rPr>
      </w:pPr>
      <w:ins w:id="32" w:author="Seung-Ik Lee (ETRI)" w:date="2022-05-10T23:36:00Z">
        <w:r>
          <w:rPr>
            <w:lang w:eastAsia="ko-KR"/>
          </w:rPr>
          <w:t>This solution ad</w:t>
        </w:r>
      </w:ins>
      <w:ins w:id="33" w:author="Seung-Ik Lee (ETRI)" w:date="2022-05-10T23:37:00Z">
        <w:r>
          <w:rPr>
            <w:lang w:eastAsia="ko-KR"/>
          </w:rPr>
          <w:t>dresses</w:t>
        </w:r>
      </w:ins>
      <w:ins w:id="34" w:author="Seung-Ik Lee (ETRI)" w:date="2022-05-10T23:36:00Z">
        <w:r>
          <w:rPr>
            <w:lang w:eastAsia="ko-KR"/>
          </w:rPr>
          <w:t xml:space="preserve"> </w:t>
        </w:r>
      </w:ins>
      <w:ins w:id="35" w:author="Seung-Ik Lee (ETRI)" w:date="2022-05-10T23:37:00Z">
        <w:r>
          <w:rPr>
            <w:lang w:eastAsia="ko-KR"/>
          </w:rPr>
          <w:t>KI#5: Alignment of EDGEAPP and ETSI MEC</w:t>
        </w:r>
        <w:r w:rsidR="0030502E">
          <w:rPr>
            <w:lang w:eastAsia="ko-KR"/>
          </w:rPr>
          <w:t xml:space="preserve"> as specified </w:t>
        </w:r>
      </w:ins>
      <w:ins w:id="36" w:author="Seung-Ik Lee (ETRI)" w:date="2022-05-10T23:38:00Z">
        <w:r w:rsidR="0030502E">
          <w:rPr>
            <w:lang w:eastAsia="ko-KR"/>
          </w:rPr>
          <w:t>in the clause 5.5</w:t>
        </w:r>
      </w:ins>
      <w:ins w:id="37" w:author="Seung-Ik Lee (ETRI)" w:date="2022-05-10T23:37:00Z">
        <w:r>
          <w:rPr>
            <w:lang w:eastAsia="ko-KR"/>
          </w:rPr>
          <w:t xml:space="preserve">; and </w:t>
        </w:r>
        <w:r w:rsidRPr="00DE0D54">
          <w:t>K</w:t>
        </w:r>
        <w:r>
          <w:t>I</w:t>
        </w:r>
        <w:r w:rsidRPr="00DE0D54">
          <w:t>#2: Enablement of Service APIs exposed by EAS</w:t>
        </w:r>
      </w:ins>
      <w:ins w:id="38" w:author="Seung-Ik Lee (ETRI)" w:date="2022-05-10T23:38:00Z">
        <w:r w:rsidR="0030502E">
          <w:t xml:space="preserve"> as sp</w:t>
        </w:r>
        <w:bookmarkStart w:id="39" w:name="_GoBack"/>
        <w:bookmarkEnd w:id="39"/>
        <w:r w:rsidR="0030502E">
          <w:t>ecified in the clause 5.2</w:t>
        </w:r>
      </w:ins>
      <w:ins w:id="40" w:author="Seung-Ik Lee (ETRI)" w:date="2022-05-10T23:37:00Z">
        <w:r w:rsidR="0030502E">
          <w:t>.</w:t>
        </w:r>
      </w:ins>
    </w:p>
    <w:p w14:paraId="50E26D92" w14:textId="73781731" w:rsidR="00E62726" w:rsidRDefault="0030502E" w:rsidP="003232E3">
      <w:ins w:id="41" w:author="Seung-Ik Lee (ETRI)" w:date="2022-05-10T23:38:00Z">
        <w:r w:rsidRPr="00216AD4">
          <w:t xml:space="preserve">This solution relies on the EDGEAPP architecture as specified in TS 23.558 [2] with extended </w:t>
        </w:r>
        <w:r>
          <w:t>roles</w:t>
        </w:r>
        <w:r w:rsidRPr="00216AD4">
          <w:t xml:space="preserve"> of EAS and EES</w:t>
        </w:r>
      </w:ins>
      <w:ins w:id="42" w:author="Seung-Ik Lee (ETRI)" w:date="2022-05-10T23:39:00Z">
        <w:r>
          <w:t xml:space="preserve"> as CAPIF </w:t>
        </w:r>
        <w:r w:rsidRPr="00E030AF">
          <w:t xml:space="preserve">entities </w:t>
        </w:r>
      </w:ins>
      <w:ins w:id="43" w:author="Seung-Ik Lee (ETRI) - r1" w:date="2022-05-19T09:28:00Z">
        <w:r w:rsidR="00B81727" w:rsidRPr="00E030AF">
          <w:t xml:space="preserve">and extended roles of ETSI MEC entities like MEP as CAPIF entities </w:t>
        </w:r>
      </w:ins>
      <w:ins w:id="44" w:author="Seung-Ik Lee (ETRI)" w:date="2022-05-10T23:40:00Z">
        <w:r w:rsidRPr="00E030AF">
          <w:t xml:space="preserve">to support </w:t>
        </w:r>
      </w:ins>
      <w:ins w:id="45" w:author="Seung-Ik Lee (ETRI)" w:date="2022-05-10T23:44:00Z">
        <w:r w:rsidRPr="00E030AF">
          <w:t>the</w:t>
        </w:r>
      </w:ins>
      <w:ins w:id="46" w:author="Seung-Ik Lee (ETRI)" w:date="2022-05-10T23:40:00Z">
        <w:r w:rsidRPr="00E030AF">
          <w:t xml:space="preserve"> alignment of discovery</w:t>
        </w:r>
      </w:ins>
      <w:ins w:id="47" w:author="Seung-Ik Lee (ETRI)" w:date="2022-05-10T23:41:00Z">
        <w:r w:rsidRPr="00E030AF">
          <w:t xml:space="preserve"> and</w:t>
        </w:r>
      </w:ins>
      <w:ins w:id="48" w:author="Seung-Ik Lee (ETRI)" w:date="2022-05-10T23:40:00Z">
        <w:r w:rsidRPr="00E030AF">
          <w:t xml:space="preserve"> </w:t>
        </w:r>
      </w:ins>
      <w:ins w:id="49" w:author="Seung-Ik Lee (ETRI)" w:date="2022-05-10T23:41:00Z">
        <w:r w:rsidRPr="00E030AF">
          <w:t>invocation</w:t>
        </w:r>
      </w:ins>
      <w:ins w:id="50" w:author="Seung-Ik Lee (ETRI)" w:date="2022-05-10T23:43:00Z">
        <w:r w:rsidRPr="00E030AF">
          <w:t xml:space="preserve"> of EES|EAS Service APIs and MEC Services</w:t>
        </w:r>
      </w:ins>
      <w:ins w:id="51" w:author="Seung-Ik Lee (ETRI)" w:date="2022-05-10T23:44:00Z">
        <w:r w:rsidRPr="00E030AF">
          <w:t xml:space="preserve"> </w:t>
        </w:r>
      </w:ins>
      <w:ins w:id="52" w:author="Seung-Ik Lee (ETRI) - r1" w:date="2022-05-19T09:28:00Z">
        <w:r w:rsidR="00B81727" w:rsidRPr="00E030AF">
          <w:t>by</w:t>
        </w:r>
      </w:ins>
      <w:ins w:id="53" w:author="Seung-Ik Lee (ETRI)" w:date="2022-05-10T23:44:00Z">
        <w:r w:rsidRPr="00E030AF">
          <w:t xml:space="preserve"> ETSI</w:t>
        </w:r>
        <w:r>
          <w:t xml:space="preserve"> MEC </w:t>
        </w:r>
      </w:ins>
      <w:ins w:id="54" w:author="Seung-Ik Lee (ETRI)" w:date="2022-05-10T23:45:00Z">
        <w:r>
          <w:t xml:space="preserve">and EDGEAPP </w:t>
        </w:r>
      </w:ins>
      <w:ins w:id="55" w:author="Seung-Ik Lee (ETRI)" w:date="2022-05-10T23:44:00Z">
        <w:r>
          <w:t>entities, respectively</w:t>
        </w:r>
      </w:ins>
      <w:ins w:id="56" w:author="Seung-Ik Lee (ETRI)" w:date="2022-05-10T23:42:00Z">
        <w:r>
          <w:t>.</w:t>
        </w:r>
      </w:ins>
    </w:p>
    <w:p w14:paraId="11538B51" w14:textId="4A879E93" w:rsidR="0030502E" w:rsidRDefault="0030502E" w:rsidP="003232E3">
      <w:ins w:id="57" w:author="Seung-Ik Lee (ETRI)" w:date="2022-05-10T23:38:00Z">
        <w:r w:rsidRPr="00216AD4">
          <w:t xml:space="preserve">This solution </w:t>
        </w:r>
      </w:ins>
      <w:ins w:id="58" w:author="Seung-Ik Lee (ETRI)" w:date="2022-05-10T23:48:00Z">
        <w:r w:rsidR="00C23007">
          <w:t xml:space="preserve">also </w:t>
        </w:r>
      </w:ins>
      <w:ins w:id="59" w:author="Seung-Ik Lee (ETRI)" w:date="2022-05-10T23:38:00Z">
        <w:r w:rsidRPr="00216AD4">
          <w:t>relies on the CAPIF as specified in TS 23.222 [16]</w:t>
        </w:r>
      </w:ins>
      <w:ins w:id="60" w:author="Seung-Ik Lee (ETRI)" w:date="2022-05-10T23:47:00Z">
        <w:r w:rsidR="00D4024F">
          <w:t>.</w:t>
        </w:r>
      </w:ins>
    </w:p>
    <w:p w14:paraId="4FDB5CD2" w14:textId="77777777" w:rsidR="00104B35" w:rsidRPr="0030502E" w:rsidDel="0030502E" w:rsidRDefault="00104B35" w:rsidP="00365F9F">
      <w:pPr>
        <w:rPr>
          <w:del w:id="61" w:author="Seung-Ik Lee (ETRI)" w:date="2022-05-10T23:38:00Z"/>
          <w:lang w:eastAsia="ko-KR"/>
        </w:rPr>
      </w:pPr>
    </w:p>
    <w:p w14:paraId="1964257B" w14:textId="77777777" w:rsidR="000627B7" w:rsidRPr="00104B35" w:rsidRDefault="000627B7"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D0DA9" w14:textId="77777777" w:rsidR="00C00E22" w:rsidRDefault="00C00E22">
      <w:r>
        <w:separator/>
      </w:r>
    </w:p>
  </w:endnote>
  <w:endnote w:type="continuationSeparator" w:id="0">
    <w:p w14:paraId="7D912AC5" w14:textId="77777777" w:rsidR="00C00E22" w:rsidRDefault="00C00E22">
      <w:r>
        <w:continuationSeparator/>
      </w:r>
    </w:p>
  </w:endnote>
  <w:endnote w:type="continuationNotice" w:id="1">
    <w:p w14:paraId="61A46A54" w14:textId="77777777" w:rsidR="00C00E22" w:rsidRDefault="00C00E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29F83" w14:textId="77777777" w:rsidR="00C00E22" w:rsidRDefault="00C00E22">
      <w:r>
        <w:separator/>
      </w:r>
    </w:p>
  </w:footnote>
  <w:footnote w:type="continuationSeparator" w:id="0">
    <w:p w14:paraId="5CFE1E6D" w14:textId="77777777" w:rsidR="00C00E22" w:rsidRDefault="00C00E22">
      <w:r>
        <w:continuationSeparator/>
      </w:r>
    </w:p>
  </w:footnote>
  <w:footnote w:type="continuationNotice" w:id="1">
    <w:p w14:paraId="4ADBE12E" w14:textId="77777777" w:rsidR="00C00E22" w:rsidRDefault="00C00E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777AA2"/>
    <w:multiLevelType w:val="hybridMultilevel"/>
    <w:tmpl w:val="CCA424FC"/>
    <w:lvl w:ilvl="0" w:tplc="48A8B73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481883"/>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6AF7A65"/>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E9A29E1"/>
    <w:multiLevelType w:val="hybridMultilevel"/>
    <w:tmpl w:val="CA3CDB20"/>
    <w:lvl w:ilvl="0" w:tplc="50B22B96">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9"/>
  </w:num>
  <w:num w:numId="3">
    <w:abstractNumId w:val="16"/>
  </w:num>
  <w:num w:numId="4">
    <w:abstractNumId w:val="20"/>
  </w:num>
  <w:num w:numId="5">
    <w:abstractNumId w:val="14"/>
  </w:num>
  <w:num w:numId="6">
    <w:abstractNumId w:val="0"/>
  </w:num>
  <w:num w:numId="7">
    <w:abstractNumId w:val="2"/>
  </w:num>
  <w:num w:numId="8">
    <w:abstractNumId w:val="18"/>
  </w:num>
  <w:num w:numId="9">
    <w:abstractNumId w:val="12"/>
  </w:num>
  <w:num w:numId="10">
    <w:abstractNumId w:val="13"/>
  </w:num>
  <w:num w:numId="11">
    <w:abstractNumId w:val="11"/>
  </w:num>
  <w:num w:numId="12">
    <w:abstractNumId w:val="19"/>
  </w:num>
  <w:num w:numId="13">
    <w:abstractNumId w:val="17"/>
  </w:num>
  <w:num w:numId="14">
    <w:abstractNumId w:val="1"/>
  </w:num>
  <w:num w:numId="15">
    <w:abstractNumId w:val="10"/>
  </w:num>
  <w:num w:numId="16">
    <w:abstractNumId w:val="8"/>
  </w:num>
  <w:num w:numId="17">
    <w:abstractNumId w:val="4"/>
  </w:num>
  <w:num w:numId="18">
    <w:abstractNumId w:val="6"/>
  </w:num>
  <w:num w:numId="19">
    <w:abstractNumId w:val="5"/>
  </w:num>
  <w:num w:numId="20">
    <w:abstractNumId w:val="3"/>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rson w15:author="Seung-Ik Lee (ETRI) - r1">
    <w15:presenceInfo w15:providerId="None" w15:userId="Seung-Ik Lee (ETRI)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17C84"/>
    <w:rsid w:val="0002066B"/>
    <w:rsid w:val="0002070C"/>
    <w:rsid w:val="00020733"/>
    <w:rsid w:val="00020935"/>
    <w:rsid w:val="00020BC8"/>
    <w:rsid w:val="0002105C"/>
    <w:rsid w:val="0002111C"/>
    <w:rsid w:val="00021858"/>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0C6"/>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7B7"/>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2A9"/>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3920"/>
    <w:rsid w:val="0010419F"/>
    <w:rsid w:val="001044E1"/>
    <w:rsid w:val="00104579"/>
    <w:rsid w:val="0010467F"/>
    <w:rsid w:val="0010482F"/>
    <w:rsid w:val="00104AF3"/>
    <w:rsid w:val="00104B35"/>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C65"/>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5C8"/>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12"/>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8C9"/>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201"/>
    <w:rsid w:val="002E3717"/>
    <w:rsid w:val="002E3B44"/>
    <w:rsid w:val="002E424F"/>
    <w:rsid w:val="002E42AF"/>
    <w:rsid w:val="002E43A5"/>
    <w:rsid w:val="002E45E4"/>
    <w:rsid w:val="002E4FDB"/>
    <w:rsid w:val="002E4FE2"/>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40D"/>
    <w:rsid w:val="0030353A"/>
    <w:rsid w:val="003039AB"/>
    <w:rsid w:val="00303A91"/>
    <w:rsid w:val="00303B97"/>
    <w:rsid w:val="00303C23"/>
    <w:rsid w:val="00303F91"/>
    <w:rsid w:val="0030431B"/>
    <w:rsid w:val="003043A4"/>
    <w:rsid w:val="00304A08"/>
    <w:rsid w:val="0030502E"/>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2C17"/>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5F9F"/>
    <w:rsid w:val="003664E7"/>
    <w:rsid w:val="00366E23"/>
    <w:rsid w:val="003670DD"/>
    <w:rsid w:val="00367280"/>
    <w:rsid w:val="003676AB"/>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0"/>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2F67"/>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62D"/>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2F3F"/>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3D9"/>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295"/>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C91"/>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4C"/>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7B"/>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024"/>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4E8"/>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2F2"/>
    <w:rsid w:val="00613FAB"/>
    <w:rsid w:val="006142B5"/>
    <w:rsid w:val="006142DE"/>
    <w:rsid w:val="0061461F"/>
    <w:rsid w:val="00615378"/>
    <w:rsid w:val="0061557C"/>
    <w:rsid w:val="006156A2"/>
    <w:rsid w:val="0061577E"/>
    <w:rsid w:val="006159E7"/>
    <w:rsid w:val="006159FC"/>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3F7F"/>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7D"/>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67E98"/>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1A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39D"/>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952"/>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910"/>
    <w:rsid w:val="006F1A8A"/>
    <w:rsid w:val="006F1DCB"/>
    <w:rsid w:val="006F1DCE"/>
    <w:rsid w:val="006F2057"/>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59B"/>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2D2"/>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6EE"/>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4C01"/>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2A"/>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03"/>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8E0"/>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C3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1F"/>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10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B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079"/>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0B75"/>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0F"/>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84"/>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AC"/>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4E5E"/>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29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99"/>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795"/>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0AC6"/>
    <w:rsid w:val="009C2631"/>
    <w:rsid w:val="009C2B05"/>
    <w:rsid w:val="009C2DD7"/>
    <w:rsid w:val="009C2EA7"/>
    <w:rsid w:val="009C3419"/>
    <w:rsid w:val="009C34CA"/>
    <w:rsid w:val="009C3A3C"/>
    <w:rsid w:val="009C3B1D"/>
    <w:rsid w:val="009C3E76"/>
    <w:rsid w:val="009C3F21"/>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6FA"/>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7F6"/>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35E"/>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B2C"/>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74B"/>
    <w:rsid w:val="00A438C5"/>
    <w:rsid w:val="00A43A6C"/>
    <w:rsid w:val="00A43DA2"/>
    <w:rsid w:val="00A43F41"/>
    <w:rsid w:val="00A445EC"/>
    <w:rsid w:val="00A44612"/>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4C"/>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0EF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A7EC2"/>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5E28"/>
    <w:rsid w:val="00AC60F1"/>
    <w:rsid w:val="00AC640D"/>
    <w:rsid w:val="00AC6580"/>
    <w:rsid w:val="00AC67D9"/>
    <w:rsid w:val="00AC6D43"/>
    <w:rsid w:val="00AC6E43"/>
    <w:rsid w:val="00AC7022"/>
    <w:rsid w:val="00AC71B1"/>
    <w:rsid w:val="00AC71DA"/>
    <w:rsid w:val="00AC73D4"/>
    <w:rsid w:val="00AC792A"/>
    <w:rsid w:val="00AC79D8"/>
    <w:rsid w:val="00AC7AE1"/>
    <w:rsid w:val="00AC7C40"/>
    <w:rsid w:val="00AC7F9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6F12"/>
    <w:rsid w:val="00AD762D"/>
    <w:rsid w:val="00AD764F"/>
    <w:rsid w:val="00AD7666"/>
    <w:rsid w:val="00AD76DB"/>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5B65"/>
    <w:rsid w:val="00AE6A0E"/>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352"/>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727"/>
    <w:rsid w:val="00B81C0B"/>
    <w:rsid w:val="00B81C43"/>
    <w:rsid w:val="00B81EAB"/>
    <w:rsid w:val="00B81EC0"/>
    <w:rsid w:val="00B81FBD"/>
    <w:rsid w:val="00B82748"/>
    <w:rsid w:val="00B82E20"/>
    <w:rsid w:val="00B8304E"/>
    <w:rsid w:val="00B8306A"/>
    <w:rsid w:val="00B833DB"/>
    <w:rsid w:val="00B839BD"/>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B7"/>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0E22"/>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0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5E5"/>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014"/>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0EF0"/>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24F"/>
    <w:rsid w:val="00D407D5"/>
    <w:rsid w:val="00D40972"/>
    <w:rsid w:val="00D40F85"/>
    <w:rsid w:val="00D40FF9"/>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404"/>
    <w:rsid w:val="00D73999"/>
    <w:rsid w:val="00D73C86"/>
    <w:rsid w:val="00D73FF7"/>
    <w:rsid w:val="00D74016"/>
    <w:rsid w:val="00D7419B"/>
    <w:rsid w:val="00D741AD"/>
    <w:rsid w:val="00D74573"/>
    <w:rsid w:val="00D746F2"/>
    <w:rsid w:val="00D74B5E"/>
    <w:rsid w:val="00D750D9"/>
    <w:rsid w:val="00D7545A"/>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7E4"/>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13"/>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FEC"/>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D25"/>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0AF"/>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37E"/>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096B"/>
    <w:rsid w:val="00E31492"/>
    <w:rsid w:val="00E31DAF"/>
    <w:rsid w:val="00E31E80"/>
    <w:rsid w:val="00E3234A"/>
    <w:rsid w:val="00E32B0A"/>
    <w:rsid w:val="00E32BEC"/>
    <w:rsid w:val="00E32CEF"/>
    <w:rsid w:val="00E33222"/>
    <w:rsid w:val="00E339CF"/>
    <w:rsid w:val="00E33D8C"/>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26"/>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1C6"/>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2C40"/>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75ED"/>
    <w:rsid w:val="00EC78B8"/>
    <w:rsid w:val="00EC7C64"/>
    <w:rsid w:val="00EC7E86"/>
    <w:rsid w:val="00ED025C"/>
    <w:rsid w:val="00ED0555"/>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C57"/>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86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404D0E4-F1BA-424B-8389-8AAA77586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725</Words>
  <Characters>4139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7</cp:revision>
  <cp:lastPrinted>2019-01-14T16:23:00Z</cp:lastPrinted>
  <dcterms:created xsi:type="dcterms:W3CDTF">2022-05-10T14:57:00Z</dcterms:created>
  <dcterms:modified xsi:type="dcterms:W3CDTF">2022-05-20T17:40:00Z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